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2BB39" w14:textId="37DAB69F" w:rsidR="00F91886" w:rsidRDefault="00F91886" w:rsidP="00F91886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20792C" w:rsidRPr="0020792C">
        <w:rPr>
          <w:rFonts w:ascii="Arial" w:hAnsi="Arial"/>
          <w:b/>
          <w:bCs/>
          <w:noProof/>
          <w:sz w:val="24"/>
          <w:szCs w:val="24"/>
        </w:rPr>
        <w:t>R4-2001299</w:t>
      </w:r>
    </w:p>
    <w:bookmarkEnd w:id="0"/>
    <w:p w14:paraId="5975246A" w14:textId="77777777" w:rsidR="00F91886" w:rsidRDefault="00F91886" w:rsidP="00F91886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5E3B53F1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E94F6D">
        <w:rPr>
          <w:rFonts w:ascii="Arial" w:hAnsi="Arial" w:cs="Arial"/>
        </w:rPr>
        <w:t>2-66</w:t>
      </w:r>
      <w:r w:rsidR="00296731">
        <w:rPr>
          <w:rFonts w:ascii="Arial" w:hAnsi="Arial" w:cs="Arial"/>
        </w:rPr>
        <w:t>_n</w:t>
      </w:r>
      <w:r w:rsidR="00BC3F6B">
        <w:rPr>
          <w:rFonts w:ascii="Arial" w:hAnsi="Arial" w:cs="Arial"/>
        </w:rPr>
        <w:t>2</w:t>
      </w:r>
      <w:r w:rsidR="0065775B">
        <w:rPr>
          <w:rFonts w:ascii="Arial" w:hAnsi="Arial" w:cs="Arial"/>
        </w:rPr>
        <w:t>5</w:t>
      </w:r>
    </w:p>
    <w:p w14:paraId="23226DA5" w14:textId="78E9C7A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2D68C37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bookmarkStart w:id="1" w:name="_Hlk31115705"/>
      <w:r w:rsidR="00296731" w:rsidRPr="00296731">
        <w:t>DC_</w:t>
      </w:r>
      <w:r w:rsidR="00E94F6D">
        <w:t>2-66</w:t>
      </w:r>
      <w:r w:rsidR="00296731" w:rsidRPr="00296731">
        <w:t>_n</w:t>
      </w:r>
      <w:r w:rsidR="00BC3F6B">
        <w:t>2</w:t>
      </w:r>
      <w:r w:rsidR="0065775B">
        <w:t>5</w:t>
      </w:r>
      <w:bookmarkEnd w:id="1"/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595D264" w14:textId="77777777" w:rsidR="00B6221F" w:rsidRPr="004665B8" w:rsidRDefault="00B6221F" w:rsidP="00B6221F">
      <w:pPr>
        <w:pStyle w:val="Heading2"/>
        <w:rPr>
          <w:ins w:id="2" w:author="RAN4#94 JOH, Nokia" w:date="2020-01-30T08:38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1-30T08:38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1E38BE">
          <w:rPr>
            <w:rFonts w:cs="Arial"/>
            <w:lang w:eastAsia="ja-JP"/>
          </w:rPr>
          <w:t>DC_2-66_n25</w:t>
        </w:r>
      </w:ins>
    </w:p>
    <w:p w14:paraId="6FB52F13" w14:textId="77777777" w:rsidR="00B6221F" w:rsidRPr="00697599" w:rsidRDefault="00B6221F" w:rsidP="00B6221F">
      <w:pPr>
        <w:keepNext/>
        <w:keepLines/>
        <w:spacing w:before="120"/>
        <w:ind w:left="1134" w:hanging="1134"/>
        <w:outlineLvl w:val="2"/>
        <w:rPr>
          <w:ins w:id="6" w:author="RAN4#94 JOH, Nokia" w:date="2020-01-30T08:38:00Z"/>
          <w:rFonts w:ascii="Arial" w:eastAsia="MS Mincho" w:hAnsi="Arial" w:cs="Arial"/>
          <w:sz w:val="28"/>
          <w:szCs w:val="28"/>
        </w:rPr>
      </w:pPr>
      <w:ins w:id="7" w:author="RAN4#94 JOH, Nokia" w:date="2020-01-30T08:38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4DBE98F" w14:textId="77777777" w:rsidR="00B6221F" w:rsidRDefault="00B6221F" w:rsidP="00B6221F">
      <w:pPr>
        <w:pStyle w:val="TH"/>
        <w:rPr>
          <w:ins w:id="8" w:author="RAN4#94 JOH, Nokia" w:date="2020-01-30T08:38:00Z"/>
        </w:rPr>
      </w:pPr>
      <w:ins w:id="9" w:author="RAN4#94 JOH, Nokia" w:date="2020-01-30T08:38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B6221F" w14:paraId="6CBF52B3" w14:textId="77777777" w:rsidTr="00FD5469">
        <w:trPr>
          <w:trHeight w:val="288"/>
          <w:tblHeader/>
          <w:jc w:val="center"/>
          <w:ins w:id="10" w:author="RAN4#94 JOH, Nokia" w:date="2020-01-30T08:3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DDF4" w14:textId="77777777" w:rsidR="00B6221F" w:rsidRDefault="00B6221F" w:rsidP="00FD5469">
            <w:pPr>
              <w:pStyle w:val="TAH"/>
              <w:rPr>
                <w:ins w:id="11" w:author="RAN4#94 JOH, Nokia" w:date="2020-01-30T08:38:00Z"/>
                <w:rFonts w:eastAsia="MS Mincho" w:cs="Arial"/>
                <w:lang w:eastAsia="fi-FI"/>
              </w:rPr>
            </w:pPr>
            <w:ins w:id="12" w:author="RAN4#94 JOH, Nokia" w:date="2020-01-30T08:38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ACAA" w14:textId="77777777" w:rsidR="00B6221F" w:rsidRDefault="00B6221F" w:rsidP="00FD5469">
            <w:pPr>
              <w:pStyle w:val="TAH"/>
              <w:rPr>
                <w:ins w:id="13" w:author="RAN4#94 JOH, Nokia" w:date="2020-01-30T08:38:00Z"/>
                <w:rFonts w:eastAsia="MS Mincho" w:cs="Arial"/>
                <w:lang w:val="fi-FI" w:eastAsia="fi-FI"/>
              </w:rPr>
            </w:pPr>
            <w:ins w:id="14" w:author="RAN4#94 JOH, Nokia" w:date="2020-01-30T08:38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B31F" w14:textId="77777777" w:rsidR="00B6221F" w:rsidRDefault="00B6221F" w:rsidP="00FD5469">
            <w:pPr>
              <w:pStyle w:val="TAH"/>
              <w:rPr>
                <w:ins w:id="15" w:author="RAN4#94 JOH, Nokia" w:date="2020-01-30T08:38:00Z"/>
                <w:rFonts w:cs="Arial"/>
                <w:lang w:val="fi-FI" w:eastAsia="fi-FI"/>
              </w:rPr>
            </w:pPr>
            <w:ins w:id="16" w:author="RAN4#94 JOH, Nokia" w:date="2020-01-30T08:38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A365" w14:textId="77777777" w:rsidR="00B6221F" w:rsidRDefault="00B6221F" w:rsidP="00FD5469">
            <w:pPr>
              <w:pStyle w:val="TAH"/>
              <w:rPr>
                <w:ins w:id="17" w:author="RAN4#94 JOH, Nokia" w:date="2020-01-30T08:38:00Z"/>
                <w:lang w:val="fi-FI" w:eastAsia="fi-FI"/>
              </w:rPr>
            </w:pPr>
            <w:ins w:id="18" w:author="RAN4#94 JOH, Nokia" w:date="2020-01-30T08:38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B6221F" w14:paraId="32DE5BB2" w14:textId="77777777" w:rsidTr="00FD5469">
        <w:trPr>
          <w:trHeight w:val="288"/>
          <w:jc w:val="center"/>
          <w:ins w:id="19" w:author="RAN4#94 JOH, Nokia" w:date="2020-01-30T08:3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8448" w14:textId="77777777" w:rsidR="00B6221F" w:rsidRDefault="00B6221F" w:rsidP="00FD5469">
            <w:pPr>
              <w:pStyle w:val="TAC"/>
              <w:rPr>
                <w:ins w:id="20" w:author="RAN4#94 JOH, Nokia" w:date="2020-01-30T08:38:00Z"/>
                <w:lang w:val="fi-FI" w:eastAsia="fi-FI"/>
              </w:rPr>
            </w:pPr>
            <w:ins w:id="21" w:author="RAN4#94 JOH, Nokia" w:date="2020-01-30T08:38:00Z">
              <w:r w:rsidRPr="00E94F6D">
                <w:rPr>
                  <w:rFonts w:eastAsia="Malgun Gothic"/>
                  <w:lang w:val="fi-FI" w:eastAsia="ko-KR"/>
                </w:rPr>
                <w:t>DC_2-66_n25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7D52" w14:textId="77777777" w:rsidR="00B6221F" w:rsidRDefault="00B6221F" w:rsidP="00FD5469">
            <w:pPr>
              <w:pStyle w:val="TAC"/>
              <w:rPr>
                <w:ins w:id="22" w:author="RAN4#94 JOH, Nokia" w:date="2020-01-30T08:38:00Z"/>
                <w:lang w:val="fi-FI" w:eastAsia="fi-FI"/>
              </w:rPr>
            </w:pPr>
            <w:ins w:id="23" w:author="RAN4#94 JOH, Nokia" w:date="2020-01-30T08:38:00Z">
              <w:r>
                <w:rPr>
                  <w:rFonts w:eastAsia="Malgun Gothic"/>
                  <w:lang w:val="fi-FI" w:eastAsia="ko-KR"/>
                </w:rPr>
                <w:t>CA_2-66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915B" w14:textId="77777777" w:rsidR="00B6221F" w:rsidRDefault="00B6221F" w:rsidP="00FD5469">
            <w:pPr>
              <w:pStyle w:val="TAC"/>
              <w:rPr>
                <w:ins w:id="24" w:author="RAN4#94 JOH, Nokia" w:date="2020-01-30T08:38:00Z"/>
                <w:lang w:val="fi-FI" w:eastAsia="fi-FI"/>
              </w:rPr>
            </w:pPr>
            <w:ins w:id="25" w:author="RAN4#94 JOH, Nokia" w:date="2020-01-30T08:38:00Z">
              <w:r>
                <w:rPr>
                  <w:rFonts w:eastAsia="Malgun Gothic"/>
                  <w:lang w:val="fi-FI" w:eastAsia="ko-KR"/>
                </w:rPr>
                <w:t>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FD03" w14:textId="77777777" w:rsidR="00B6221F" w:rsidRDefault="00B6221F" w:rsidP="00FD5469">
            <w:pPr>
              <w:pStyle w:val="TAC"/>
              <w:rPr>
                <w:ins w:id="26" w:author="RAN4#94 JOH, Nokia" w:date="2020-01-30T08:38:00Z"/>
                <w:rFonts w:eastAsia="MS Mincho"/>
                <w:lang w:val="fi-FI" w:eastAsia="fi-FI"/>
              </w:rPr>
            </w:pPr>
            <w:ins w:id="27" w:author="RAN4#94 JOH, Nokia" w:date="2020-01-30T08:38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17707C08" w14:textId="77777777" w:rsidR="00B6221F" w:rsidRDefault="00B6221F" w:rsidP="00B6221F">
      <w:pPr>
        <w:rPr>
          <w:ins w:id="28" w:author="RAN4#94 JOH, Nokia" w:date="2020-01-30T08:38:00Z"/>
        </w:rPr>
      </w:pPr>
    </w:p>
    <w:p w14:paraId="5152F381" w14:textId="77777777" w:rsidR="00B6221F" w:rsidRPr="00697599" w:rsidRDefault="00B6221F" w:rsidP="00B6221F">
      <w:pPr>
        <w:keepNext/>
        <w:keepLines/>
        <w:spacing w:before="120"/>
        <w:ind w:left="1134" w:hanging="1134"/>
        <w:outlineLvl w:val="2"/>
        <w:rPr>
          <w:ins w:id="29" w:author="RAN4#94 JOH, Nokia" w:date="2020-01-30T08:38:00Z"/>
          <w:rFonts w:ascii="Arial" w:eastAsia="MS Mincho" w:hAnsi="Arial" w:cs="Arial"/>
          <w:sz w:val="28"/>
          <w:szCs w:val="28"/>
        </w:rPr>
      </w:pPr>
      <w:ins w:id="30" w:author="RAN4#94 JOH, Nokia" w:date="2020-01-30T08:38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6548955" w14:textId="77777777" w:rsidR="00B6221F" w:rsidRDefault="00B6221F" w:rsidP="00B6221F">
      <w:pPr>
        <w:pStyle w:val="TH"/>
        <w:rPr>
          <w:ins w:id="31" w:author="RAN4#94 JOH, Nokia" w:date="2020-01-30T08:38:00Z"/>
        </w:rPr>
      </w:pPr>
      <w:ins w:id="32" w:author="RAN4#94 JOH, Nokia" w:date="2020-01-30T08:38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407"/>
      </w:tblGrid>
      <w:tr w:rsidR="00B6221F" w14:paraId="3CFD9635" w14:textId="77777777" w:rsidTr="00FD5469">
        <w:trPr>
          <w:trHeight w:val="47"/>
          <w:tblHeader/>
          <w:jc w:val="center"/>
          <w:ins w:id="33" w:author="RAN4#94 JOH, Nokia" w:date="2020-01-30T08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6A2E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34" w:author="RAN4#94 JOH, Nokia" w:date="2020-01-30T08:38:00Z"/>
                <w:rFonts w:ascii="Arial" w:hAnsi="Arial"/>
                <w:b/>
                <w:sz w:val="18"/>
                <w:lang w:val="fi-FI" w:eastAsia="fi-FI"/>
              </w:rPr>
            </w:pPr>
            <w:ins w:id="35" w:author="RAN4#94 JOH, Nokia" w:date="2020-01-30T08:38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A673A8E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36" w:author="RAN4#94 JOH, Nokia" w:date="2020-01-30T08:38:00Z"/>
                <w:rFonts w:ascii="Arial" w:hAnsi="Arial"/>
                <w:b/>
                <w:sz w:val="18"/>
                <w:lang w:val="fi-FI" w:eastAsia="fi-FI"/>
              </w:rPr>
            </w:pPr>
            <w:ins w:id="37" w:author="RAN4#94 JOH, Nokia" w:date="2020-01-30T08:38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3D3D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38" w:author="RAN4#94 JOH, Nokia" w:date="2020-01-30T08:38:00Z"/>
                <w:rFonts w:ascii="Arial" w:hAnsi="Arial"/>
                <w:b/>
                <w:sz w:val="18"/>
                <w:lang w:val="fi-FI" w:eastAsia="fi-FI"/>
              </w:rPr>
            </w:pPr>
            <w:ins w:id="39" w:author="RAN4#94 JOH, Nokia" w:date="2020-01-30T08:38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6FC03D53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40" w:author="RAN4#94 JOH, Nokia" w:date="2020-01-30T08:38:00Z"/>
                <w:rFonts w:ascii="Arial" w:hAnsi="Arial"/>
                <w:b/>
                <w:sz w:val="18"/>
                <w:lang w:val="fi-FI" w:eastAsia="fi-FI"/>
              </w:rPr>
            </w:pPr>
            <w:ins w:id="41" w:author="RAN4#94 JOH, Nokia" w:date="2020-01-30T08:38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</w:tr>
      <w:tr w:rsidR="00B6221F" w14:paraId="34B293C1" w14:textId="77777777" w:rsidTr="00FD5469">
        <w:trPr>
          <w:trHeight w:val="884"/>
          <w:jc w:val="center"/>
          <w:ins w:id="42" w:author="RAN4#94 JOH, Nokia" w:date="2020-01-30T08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84F3C" w14:textId="77777777" w:rsidR="00B6221F" w:rsidRPr="00B02D6B" w:rsidRDefault="00B6221F" w:rsidP="00FD5469">
            <w:pPr>
              <w:keepNext/>
              <w:keepLines/>
              <w:spacing w:after="0"/>
              <w:jc w:val="center"/>
              <w:rPr>
                <w:ins w:id="43" w:author="RAN4#94 JOH, Nokia" w:date="2020-01-30T08:38:00Z"/>
                <w:rFonts w:ascii="Arial" w:hAnsi="Arial"/>
                <w:sz w:val="16"/>
                <w:szCs w:val="16"/>
                <w:lang w:val="fi-FI" w:eastAsia="fi-FI"/>
              </w:rPr>
            </w:pPr>
            <w:ins w:id="44" w:author="RAN4#94 JOH, Nokia" w:date="2020-01-30T08:38:00Z">
              <w:r>
                <w:t>DC_2A-66A_n25A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4A4CA" w14:textId="77777777" w:rsidR="00B6221F" w:rsidRPr="00B02D6B" w:rsidRDefault="00B6221F" w:rsidP="00FD5469">
            <w:pPr>
              <w:keepNext/>
              <w:keepLines/>
              <w:spacing w:after="0"/>
              <w:jc w:val="center"/>
              <w:rPr>
                <w:ins w:id="45" w:author="RAN4#94 JOH, Nokia" w:date="2020-01-30T08:38:00Z"/>
                <w:rFonts w:ascii="Arial" w:hAnsi="Arial"/>
                <w:sz w:val="16"/>
                <w:szCs w:val="16"/>
                <w:lang w:val="fi-FI" w:eastAsia="fi-FI"/>
              </w:rPr>
            </w:pPr>
            <w:ins w:id="46" w:author="RAN4#94 JOH, Nokia" w:date="2020-01-30T08:38:00Z">
              <w:r>
                <w:t>DC_66A_n25A</w:t>
              </w:r>
            </w:ins>
          </w:p>
        </w:tc>
      </w:tr>
    </w:tbl>
    <w:p w14:paraId="41DB19B2" w14:textId="77777777" w:rsidR="00B6221F" w:rsidRDefault="00B6221F" w:rsidP="00B6221F">
      <w:pPr>
        <w:pStyle w:val="TH"/>
        <w:rPr>
          <w:ins w:id="47" w:author="RAN4#94 JOH, Nokia" w:date="2020-01-30T08:38:00Z"/>
        </w:rPr>
      </w:pPr>
    </w:p>
    <w:p w14:paraId="0D759F8D" w14:textId="77777777" w:rsidR="00B6221F" w:rsidRPr="00FF5A19" w:rsidRDefault="00B6221F" w:rsidP="00B6221F">
      <w:pPr>
        <w:pStyle w:val="Heading3"/>
        <w:rPr>
          <w:ins w:id="48" w:author="RAN4#94 JOH, Nokia" w:date="2020-01-30T08:38:00Z"/>
          <w:lang w:eastAsia="zh-CN"/>
        </w:rPr>
      </w:pPr>
      <w:ins w:id="49" w:author="RAN4#94 JOH, Nokia" w:date="2020-01-30T08:38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7476AE8C" w14:textId="77777777" w:rsidR="00B6221F" w:rsidRDefault="00B6221F" w:rsidP="00B6221F">
      <w:pPr>
        <w:spacing w:after="0"/>
        <w:rPr>
          <w:ins w:id="50" w:author="RAN4#94 JOH, Nokia" w:date="2020-01-30T08:38:00Z"/>
          <w:rFonts w:eastAsia="MS Mincho"/>
        </w:rPr>
      </w:pPr>
      <w:ins w:id="51" w:author="RAN4#94 JOH, Nokia" w:date="2020-01-30T08:38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of </w:t>
        </w:r>
        <w:r>
          <w:rPr>
            <w:lang w:eastAsia="zh-TW"/>
          </w:rPr>
          <w:t xml:space="preserve">DC_66A_n25A and </w:t>
        </w:r>
        <w:r w:rsidRPr="00853060">
          <w:rPr>
            <w:lang w:eastAsia="zh-TW"/>
          </w:rPr>
          <w:t>DC_66A_n2A</w:t>
        </w:r>
        <w:r>
          <w:rPr>
            <w:lang w:eastAsia="zh-TW"/>
          </w:rPr>
          <w:t xml:space="preserve"> are captured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>
          <w:rPr>
            <w:rFonts w:eastAsia="MS Mincho"/>
          </w:rPr>
          <w:t>.</w:t>
        </w:r>
      </w:ins>
    </w:p>
    <w:p w14:paraId="08133842" w14:textId="77777777" w:rsidR="00B6221F" w:rsidRPr="00FF5A19" w:rsidRDefault="00B6221F" w:rsidP="00B6221F">
      <w:pPr>
        <w:spacing w:after="0"/>
        <w:rPr>
          <w:ins w:id="52" w:author="RAN4#94 JOH, Nokia" w:date="2020-01-30T08:38:00Z"/>
          <w:lang w:eastAsia="zh-CN"/>
        </w:rPr>
      </w:pPr>
    </w:p>
    <w:p w14:paraId="6461F824" w14:textId="77777777" w:rsidR="00B6221F" w:rsidRPr="00FF5A19" w:rsidRDefault="00B6221F" w:rsidP="00B6221F">
      <w:pPr>
        <w:pStyle w:val="Heading3"/>
        <w:rPr>
          <w:ins w:id="53" w:author="RAN4#94 JOH, Nokia" w:date="2020-01-30T08:38:00Z"/>
          <w:lang w:eastAsia="zh-CN"/>
        </w:rPr>
      </w:pPr>
      <w:ins w:id="54" w:author="RAN4#94 JOH, Nokia" w:date="2020-01-30T08:38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1D7977D0" w14:textId="77777777" w:rsidR="00B6221F" w:rsidRPr="00FF5A19" w:rsidRDefault="00B6221F" w:rsidP="00B6221F">
      <w:pPr>
        <w:rPr>
          <w:ins w:id="55" w:author="RAN4#94 JOH, Nokia" w:date="2020-01-30T08:38:00Z"/>
        </w:rPr>
      </w:pPr>
      <w:ins w:id="56" w:author="RAN4#94 JOH, Nokia" w:date="2020-01-30T08:38:00Z">
        <w:r w:rsidRPr="00FF5A19">
          <w:t xml:space="preserve">For </w:t>
        </w:r>
        <w:r w:rsidRPr="00727113">
          <w:t>DC_2-66_n25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 xml:space="preserve">2-66 in TS 36.101 and </w:t>
        </w:r>
        <w:r>
          <w:rPr>
            <w:lang w:eastAsia="zh-TW"/>
          </w:rPr>
          <w:t xml:space="preserve">DC_66A_n25A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 w:rsidRPr="00FF5A19">
          <w:t>.</w:t>
        </w:r>
      </w:ins>
    </w:p>
    <w:p w14:paraId="57F62E45" w14:textId="77777777" w:rsidR="00B6221F" w:rsidRPr="00FF5A19" w:rsidRDefault="00B6221F" w:rsidP="00B6221F">
      <w:pPr>
        <w:pStyle w:val="TH"/>
        <w:rPr>
          <w:ins w:id="57" w:author="RAN4#94 JOH, Nokia" w:date="2020-01-30T08:38:00Z"/>
        </w:rPr>
      </w:pPr>
      <w:ins w:id="58" w:author="RAN4#94 JOH, Nokia" w:date="2020-01-30T08:38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6221F" w:rsidRPr="00FF5A19" w14:paraId="289CBC7E" w14:textId="77777777" w:rsidTr="00FD5469">
        <w:trPr>
          <w:tblHeader/>
          <w:jc w:val="center"/>
          <w:ins w:id="59" w:author="RAN4#94 JOH, Nokia" w:date="2020-01-30T08:38:00Z"/>
        </w:trPr>
        <w:tc>
          <w:tcPr>
            <w:tcW w:w="1535" w:type="dxa"/>
            <w:vAlign w:val="center"/>
          </w:tcPr>
          <w:p w14:paraId="1A59E064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60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61" w:author="RAN4#94 JOH, Nokia" w:date="2020-01-30T08:38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5020F35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62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63" w:author="RAN4#94 JOH, Nokia" w:date="2020-01-30T08:38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B0E248B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64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65" w:author="RAN4#94 JOH, Nokia" w:date="2020-01-30T08:38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6221F" w:rsidRPr="00FF5A19" w14:paraId="5B3DF220" w14:textId="77777777" w:rsidTr="00FD5469">
        <w:trPr>
          <w:jc w:val="center"/>
          <w:ins w:id="66" w:author="RAN4#94 JOH, Nokia" w:date="2020-01-30T08:38:00Z"/>
        </w:trPr>
        <w:tc>
          <w:tcPr>
            <w:tcW w:w="1535" w:type="dxa"/>
            <w:vMerge w:val="restart"/>
            <w:vAlign w:val="center"/>
          </w:tcPr>
          <w:p w14:paraId="1FF7F901" w14:textId="77777777" w:rsidR="00B6221F" w:rsidRPr="009B5B74" w:rsidRDefault="00B6221F" w:rsidP="00FD5469">
            <w:pPr>
              <w:keepNext/>
              <w:keepLines/>
              <w:spacing w:after="0"/>
              <w:jc w:val="center"/>
              <w:rPr>
                <w:ins w:id="67" w:author="RAN4#94 JOH, Nokia" w:date="2020-01-30T08:38:00Z"/>
                <w:rFonts w:ascii="Arial" w:hAnsi="Arial" w:cs="Arial"/>
                <w:sz w:val="18"/>
                <w:szCs w:val="18"/>
                <w:lang w:val="x-none"/>
              </w:rPr>
            </w:pPr>
            <w:ins w:id="68" w:author="RAN4#94 JOH, Nokia" w:date="2020-01-30T08:38:00Z">
              <w:r w:rsidRPr="00727113">
                <w:t>DC_2-66_n25</w:t>
              </w:r>
            </w:ins>
          </w:p>
        </w:tc>
        <w:tc>
          <w:tcPr>
            <w:tcW w:w="2049" w:type="dxa"/>
            <w:vAlign w:val="center"/>
          </w:tcPr>
          <w:p w14:paraId="07185CEE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69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70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CB1C777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71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72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B6221F" w:rsidRPr="00FF5A19" w14:paraId="4A34683A" w14:textId="77777777" w:rsidTr="00FD5469">
        <w:trPr>
          <w:jc w:val="center"/>
          <w:ins w:id="73" w:author="RAN4#94 JOH, Nokia" w:date="2020-01-30T08:38:00Z"/>
        </w:trPr>
        <w:tc>
          <w:tcPr>
            <w:tcW w:w="1535" w:type="dxa"/>
            <w:vMerge/>
            <w:vAlign w:val="center"/>
          </w:tcPr>
          <w:p w14:paraId="727EA3EB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74" w:author="RAN4#94 JOH, Nokia" w:date="2020-01-30T08:38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7F635698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75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76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0FDF889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77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78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B6221F" w:rsidRPr="00FF5A19" w14:paraId="71D62D73" w14:textId="77777777" w:rsidTr="00FD5469">
        <w:trPr>
          <w:jc w:val="center"/>
          <w:ins w:id="79" w:author="RAN4#94 JOH, Nokia" w:date="2020-01-30T08:38:00Z"/>
        </w:trPr>
        <w:tc>
          <w:tcPr>
            <w:tcW w:w="1535" w:type="dxa"/>
            <w:vMerge/>
            <w:vAlign w:val="center"/>
          </w:tcPr>
          <w:p w14:paraId="578F4559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80" w:author="RAN4#94 JOH, Nokia" w:date="2020-01-30T08:3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E643DBA" w14:textId="77777777" w:rsidR="00B6221F" w:rsidRPr="00B02D6B" w:rsidRDefault="00B6221F" w:rsidP="00FD5469">
            <w:pPr>
              <w:keepNext/>
              <w:keepLines/>
              <w:spacing w:after="0"/>
              <w:jc w:val="center"/>
              <w:rPr>
                <w:ins w:id="81" w:author="RAN4#94 JOH, Nokia" w:date="2020-01-30T08:38:00Z"/>
                <w:rFonts w:ascii="Arial" w:hAnsi="Arial" w:cs="Arial"/>
                <w:sz w:val="18"/>
                <w:lang w:val="da-DK" w:eastAsia="zh-CN"/>
              </w:rPr>
            </w:pPr>
            <w:ins w:id="82" w:author="RAN4#94 JOH, Nokia" w:date="2020-01-30T08:38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56A0CC9B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83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84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409A7822" w14:textId="77777777" w:rsidR="00B6221F" w:rsidRPr="00FF5A19" w:rsidRDefault="00B6221F" w:rsidP="00B6221F">
      <w:pPr>
        <w:rPr>
          <w:ins w:id="85" w:author="RAN4#94 JOH, Nokia" w:date="2020-01-30T08:38:00Z"/>
        </w:rPr>
      </w:pPr>
    </w:p>
    <w:p w14:paraId="00FF84CD" w14:textId="77777777" w:rsidR="00B6221F" w:rsidRPr="00FF5A19" w:rsidRDefault="00B6221F" w:rsidP="00B6221F">
      <w:pPr>
        <w:pStyle w:val="TH"/>
        <w:rPr>
          <w:ins w:id="86" w:author="RAN4#94 JOH, Nokia" w:date="2020-01-30T08:38:00Z"/>
          <w:lang w:eastAsia="zh-CN"/>
        </w:rPr>
      </w:pPr>
      <w:ins w:id="87" w:author="RAN4#94 JOH, Nokia" w:date="2020-01-30T08:38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6221F" w:rsidRPr="00FF5A19" w14:paraId="5CA91159" w14:textId="77777777" w:rsidTr="00FD5469">
        <w:trPr>
          <w:tblHeader/>
          <w:jc w:val="center"/>
          <w:ins w:id="88" w:author="RAN4#94 JOH, Nokia" w:date="2020-01-30T08:38:00Z"/>
        </w:trPr>
        <w:tc>
          <w:tcPr>
            <w:tcW w:w="1535" w:type="dxa"/>
            <w:vAlign w:val="center"/>
          </w:tcPr>
          <w:p w14:paraId="659654C8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89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90" w:author="RAN4#94 JOH, Nokia" w:date="2020-01-30T08:38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33F7238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91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92" w:author="RAN4#94 JOH, Nokia" w:date="2020-01-30T08:38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40DB36C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93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94" w:author="RAN4#94 JOH, Nokia" w:date="2020-01-30T08:38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6221F" w:rsidRPr="00FF5A19" w14:paraId="1060607C" w14:textId="77777777" w:rsidTr="00FD5469">
        <w:trPr>
          <w:jc w:val="center"/>
          <w:ins w:id="95" w:author="RAN4#94 JOH, Nokia" w:date="2020-01-30T08:38:00Z"/>
        </w:trPr>
        <w:tc>
          <w:tcPr>
            <w:tcW w:w="1535" w:type="dxa"/>
            <w:vMerge w:val="restart"/>
            <w:vAlign w:val="center"/>
          </w:tcPr>
          <w:p w14:paraId="5D0B5860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96" w:author="RAN4#94 JOH, Nokia" w:date="2020-01-30T08:38:00Z"/>
                <w:rFonts w:ascii="Arial" w:hAnsi="Arial" w:cs="Arial"/>
                <w:sz w:val="18"/>
                <w:lang w:val="x-none"/>
              </w:rPr>
            </w:pPr>
            <w:ins w:id="97" w:author="RAN4#94 JOH, Nokia" w:date="2020-01-30T08:38:00Z">
              <w:r w:rsidRPr="00727113">
                <w:t>DC_2-66_n25</w:t>
              </w:r>
            </w:ins>
          </w:p>
        </w:tc>
        <w:tc>
          <w:tcPr>
            <w:tcW w:w="2052" w:type="dxa"/>
            <w:vAlign w:val="center"/>
          </w:tcPr>
          <w:p w14:paraId="174A3AF0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98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99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5C3B76C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100" w:author="RAN4#94 JOH, Nokia" w:date="2020-01-30T08:38:00Z"/>
                <w:rFonts w:ascii="Arial" w:hAnsi="Arial" w:cs="Arial"/>
                <w:sz w:val="18"/>
                <w:lang w:eastAsia="zh-CN"/>
              </w:rPr>
            </w:pPr>
            <w:ins w:id="101" w:author="RAN4#94 JOH, Nokia" w:date="2020-01-30T08:38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B6221F" w:rsidRPr="00FF5A19" w14:paraId="5BB42AEF" w14:textId="77777777" w:rsidTr="00FD5469">
        <w:trPr>
          <w:jc w:val="center"/>
          <w:ins w:id="102" w:author="RAN4#94 JOH, Nokia" w:date="2020-01-30T08:38:00Z"/>
        </w:trPr>
        <w:tc>
          <w:tcPr>
            <w:tcW w:w="1535" w:type="dxa"/>
            <w:vMerge/>
            <w:vAlign w:val="center"/>
          </w:tcPr>
          <w:p w14:paraId="5C623C01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103" w:author="RAN4#94 JOH, Nokia" w:date="2020-01-30T08:38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3FA4CCBA" w14:textId="77777777" w:rsidR="00B6221F" w:rsidRDefault="00B6221F" w:rsidP="00FD5469">
            <w:pPr>
              <w:keepNext/>
              <w:keepLines/>
              <w:spacing w:after="0"/>
              <w:jc w:val="center"/>
              <w:rPr>
                <w:ins w:id="104" w:author="RAN4#94 JOH, Nokia" w:date="2020-01-30T08:38:00Z"/>
                <w:rFonts w:ascii="Arial" w:hAnsi="Arial" w:cs="Arial"/>
                <w:sz w:val="18"/>
                <w:lang w:val="sv-SE" w:eastAsia="zh-CN"/>
              </w:rPr>
            </w:pPr>
            <w:ins w:id="105" w:author="RAN4#94 JOH, Nokia" w:date="2020-01-30T08:38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04ED7A9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106" w:author="RAN4#94 JOH, Nokia" w:date="2020-01-30T08:38:00Z"/>
                <w:rFonts w:ascii="Arial" w:hAnsi="Arial" w:cs="Arial"/>
                <w:sz w:val="18"/>
                <w:lang w:eastAsia="zh-CN"/>
              </w:rPr>
            </w:pPr>
            <w:ins w:id="107" w:author="RAN4#94 JOH, Nokia" w:date="2020-01-30T08:38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B6221F" w:rsidRPr="00FF5A19" w14:paraId="2D6A7A68" w14:textId="77777777" w:rsidTr="00FD5469">
        <w:trPr>
          <w:jc w:val="center"/>
          <w:ins w:id="108" w:author="RAN4#94 JOH, Nokia" w:date="2020-01-30T08:38:00Z"/>
        </w:trPr>
        <w:tc>
          <w:tcPr>
            <w:tcW w:w="1535" w:type="dxa"/>
            <w:vMerge/>
            <w:vAlign w:val="center"/>
          </w:tcPr>
          <w:p w14:paraId="29E00A09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109" w:author="RAN4#94 JOH, Nokia" w:date="2020-01-30T08:38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2EDD4BD" w14:textId="77777777" w:rsidR="00B6221F" w:rsidRPr="00B02D6B" w:rsidRDefault="00B6221F" w:rsidP="00FD5469">
            <w:pPr>
              <w:keepNext/>
              <w:keepLines/>
              <w:spacing w:after="0"/>
              <w:jc w:val="center"/>
              <w:rPr>
                <w:ins w:id="110" w:author="RAN4#94 JOH, Nokia" w:date="2020-01-30T08:38:00Z"/>
                <w:rFonts w:ascii="Arial" w:hAnsi="Arial" w:cs="Arial"/>
                <w:sz w:val="18"/>
                <w:lang w:val="da-DK" w:eastAsia="zh-CN"/>
              </w:rPr>
            </w:pPr>
            <w:ins w:id="111" w:author="RAN4#94 JOH, Nokia" w:date="2020-01-30T08:38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4907057D" w14:textId="77777777" w:rsidR="00B6221F" w:rsidRPr="00FF5A19" w:rsidRDefault="00B6221F" w:rsidP="00FD5469">
            <w:pPr>
              <w:keepNext/>
              <w:keepLines/>
              <w:spacing w:after="0"/>
              <w:jc w:val="center"/>
              <w:rPr>
                <w:ins w:id="112" w:author="RAN4#94 JOH, Nokia" w:date="2020-01-30T08:38:00Z"/>
                <w:rFonts w:ascii="Arial" w:hAnsi="Arial" w:cs="Arial"/>
                <w:sz w:val="18"/>
                <w:lang w:eastAsia="zh-CN"/>
              </w:rPr>
            </w:pPr>
            <w:ins w:id="113" w:author="RAN4#94 JOH, Nokia" w:date="2020-01-30T08:38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68E6B422" w14:textId="77777777" w:rsidR="00B6221F" w:rsidRDefault="00B6221F" w:rsidP="00B6221F">
      <w:pPr>
        <w:jc w:val="center"/>
        <w:rPr>
          <w:ins w:id="114" w:author="RAN4#94 JOH, Nokia" w:date="2020-01-30T08:38:00Z"/>
          <w:b/>
          <w:lang w:eastAsia="zh-CN"/>
        </w:rPr>
      </w:pPr>
    </w:p>
    <w:p w14:paraId="759959B6" w14:textId="77777777" w:rsidR="00B6221F" w:rsidRPr="000558E4" w:rsidRDefault="00B6221F" w:rsidP="00B6221F">
      <w:pPr>
        <w:keepNext/>
        <w:keepLines/>
        <w:spacing w:before="120"/>
        <w:ind w:left="1134" w:hanging="1134"/>
        <w:outlineLvl w:val="2"/>
        <w:rPr>
          <w:ins w:id="115" w:author="RAN4#94 JOH, Nokia" w:date="2020-01-30T08:38:00Z"/>
          <w:rFonts w:ascii="Arial" w:hAnsi="Arial" w:cs="Arial"/>
          <w:sz w:val="28"/>
          <w:szCs w:val="28"/>
          <w:lang w:eastAsia="zh-CN"/>
        </w:rPr>
      </w:pPr>
      <w:ins w:id="116" w:author="RAN4#94 JOH, Nokia" w:date="2020-01-30T08:38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17138166" w14:textId="77777777" w:rsidR="00B6221F" w:rsidRDefault="00B6221F" w:rsidP="00B6221F">
      <w:pPr>
        <w:rPr>
          <w:ins w:id="117" w:author="RAN4#94 JOH, Nokia" w:date="2020-01-30T08:38:00Z"/>
          <w:lang w:val="en-US"/>
        </w:rPr>
      </w:pPr>
      <w:ins w:id="118" w:author="RAN4#94 JOH, Nokia" w:date="2020-01-30T08:38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 xml:space="preserve">DC_66A_n25A and </w:t>
        </w:r>
        <w:r w:rsidRPr="00853060">
          <w:rPr>
            <w:lang w:eastAsia="zh-TW"/>
          </w:rPr>
          <w:t>DC_66A_n2A</w:t>
        </w:r>
        <w:r>
          <w:rPr>
            <w:lang w:eastAsia="zh-TW"/>
          </w:rPr>
          <w:t xml:space="preserve"> captured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>
          <w:rPr>
            <w:lang w:val="en-US"/>
          </w:rPr>
          <w:t>.</w:t>
        </w:r>
      </w:ins>
    </w:p>
    <w:p w14:paraId="6257D748" w14:textId="64FC61EB" w:rsidR="00B6221F" w:rsidRDefault="00B6221F" w:rsidP="00B6221F">
      <w:pPr>
        <w:pStyle w:val="TH"/>
        <w:rPr>
          <w:ins w:id="119" w:author="RAN4#94 JOH, Nokia" w:date="2020-01-30T08:38:00Z"/>
        </w:rPr>
      </w:pPr>
      <w:ins w:id="120" w:author="RAN4#94 JOH, Nokia" w:date="2020-01-30T08:38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4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7"/>
        <w:gridCol w:w="796"/>
        <w:gridCol w:w="746"/>
        <w:gridCol w:w="664"/>
        <w:gridCol w:w="801"/>
        <w:gridCol w:w="1128"/>
        <w:gridCol w:w="819"/>
        <w:gridCol w:w="714"/>
      </w:tblGrid>
      <w:tr w:rsidR="00B6221F" w:rsidRPr="001A5960" w14:paraId="709F57EF" w14:textId="77777777" w:rsidTr="00FD5469">
        <w:trPr>
          <w:jc w:val="center"/>
          <w:ins w:id="121" w:author="RAN4#94 JOH, Nokia" w:date="2020-01-30T08:38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CBF5" w14:textId="77777777" w:rsidR="00B6221F" w:rsidRDefault="00B6221F" w:rsidP="00FD5469">
            <w:pPr>
              <w:pStyle w:val="TAH"/>
              <w:rPr>
                <w:ins w:id="122" w:author="RAN4#94 JOH, Nokia" w:date="2020-01-30T08:38:00Z"/>
              </w:rPr>
            </w:pPr>
            <w:ins w:id="123" w:author="RAN4#94 JOH, Nokia" w:date="2020-01-30T08:38:00Z">
              <w:r>
                <w:t>NR or E-UTRA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MSD</w:t>
              </w:r>
            </w:ins>
          </w:p>
        </w:tc>
      </w:tr>
      <w:tr w:rsidR="00B6221F" w14:paraId="2FDCF540" w14:textId="77777777" w:rsidTr="00FD5469">
        <w:trPr>
          <w:jc w:val="center"/>
          <w:ins w:id="124" w:author="RAN4#94 JOH, Nokia" w:date="2020-01-30T08:38:00Z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52D" w14:textId="77777777" w:rsidR="00B6221F" w:rsidRDefault="00B6221F" w:rsidP="00FD5469">
            <w:pPr>
              <w:pStyle w:val="TAH"/>
              <w:rPr>
                <w:ins w:id="125" w:author="RAN4#94 JOH, Nokia" w:date="2020-01-30T08:38:00Z"/>
              </w:rPr>
            </w:pPr>
            <w:ins w:id="126" w:author="RAN4#94 JOH, Nokia" w:date="2020-01-30T08:38:00Z">
              <w:r>
                <w:rPr>
                  <w:lang w:eastAsia="ja-JP"/>
                </w:rPr>
                <w:t>EN-DC</w:t>
              </w:r>
            </w:ins>
          </w:p>
          <w:p w14:paraId="30B961CF" w14:textId="77777777" w:rsidR="00B6221F" w:rsidRDefault="00B6221F" w:rsidP="00FD5469">
            <w:pPr>
              <w:pStyle w:val="TAH"/>
              <w:rPr>
                <w:ins w:id="127" w:author="RAN4#94 JOH, Nokia" w:date="2020-01-30T08:38:00Z"/>
              </w:rPr>
            </w:pPr>
            <w:ins w:id="128" w:author="RAN4#94 JOH, Nokia" w:date="2020-01-30T08:38:00Z">
              <w:r>
                <w:t>Configuration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2075" w14:textId="77777777" w:rsidR="00B6221F" w:rsidRDefault="00B6221F" w:rsidP="00FD5469">
            <w:pPr>
              <w:pStyle w:val="TAH"/>
              <w:rPr>
                <w:ins w:id="129" w:author="RAN4#94 JOH, Nokia" w:date="2020-01-30T08:38:00Z"/>
              </w:rPr>
            </w:pPr>
            <w:ins w:id="130" w:author="RAN4#94 JOH, Nokia" w:date="2020-01-30T08:38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15AC" w14:textId="77777777" w:rsidR="00B6221F" w:rsidRDefault="00B6221F" w:rsidP="00FD5469">
            <w:pPr>
              <w:pStyle w:val="TAH"/>
              <w:rPr>
                <w:ins w:id="131" w:author="RAN4#94 JOH, Nokia" w:date="2020-01-30T08:38:00Z"/>
              </w:rPr>
            </w:pPr>
            <w:ins w:id="132" w:author="RAN4#94 JOH, Nokia" w:date="2020-01-30T08:3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5A46" w14:textId="77777777" w:rsidR="00B6221F" w:rsidRDefault="00B6221F" w:rsidP="00FD5469">
            <w:pPr>
              <w:pStyle w:val="TAH"/>
              <w:rPr>
                <w:ins w:id="133" w:author="RAN4#94 JOH, Nokia" w:date="2020-01-30T08:38:00Z"/>
              </w:rPr>
            </w:pPr>
            <w:ins w:id="134" w:author="RAN4#94 JOH, Nokia" w:date="2020-01-30T08:3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13C3" w14:textId="77777777" w:rsidR="00B6221F" w:rsidRDefault="00B6221F" w:rsidP="00FD5469">
            <w:pPr>
              <w:pStyle w:val="TAH"/>
              <w:rPr>
                <w:ins w:id="135" w:author="RAN4#94 JOH, Nokia" w:date="2020-01-30T08:38:00Z"/>
              </w:rPr>
            </w:pPr>
            <w:ins w:id="136" w:author="RAN4#94 JOH, Nokia" w:date="2020-01-30T08:38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DBA3" w14:textId="77777777" w:rsidR="00B6221F" w:rsidRDefault="00B6221F" w:rsidP="00FD5469">
            <w:pPr>
              <w:pStyle w:val="TAH"/>
              <w:rPr>
                <w:ins w:id="137" w:author="RAN4#94 JOH, Nokia" w:date="2020-01-30T08:38:00Z"/>
              </w:rPr>
            </w:pPr>
            <w:ins w:id="138" w:author="RAN4#94 JOH, Nokia" w:date="2020-01-30T08:3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ADBE" w14:textId="77777777" w:rsidR="00B6221F" w:rsidRDefault="00B6221F" w:rsidP="00FD5469">
            <w:pPr>
              <w:pStyle w:val="TAH"/>
              <w:rPr>
                <w:ins w:id="139" w:author="RAN4#94 JOH, Nokia" w:date="2020-01-30T08:38:00Z"/>
              </w:rPr>
            </w:pPr>
            <w:ins w:id="140" w:author="RAN4#94 JOH, Nokia" w:date="2020-01-30T08:3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2E56" w14:textId="77777777" w:rsidR="00B6221F" w:rsidRDefault="00B6221F" w:rsidP="00FD5469">
            <w:pPr>
              <w:pStyle w:val="TAH"/>
              <w:rPr>
                <w:ins w:id="141" w:author="RAN4#94 JOH, Nokia" w:date="2020-01-30T08:38:00Z"/>
              </w:rPr>
            </w:pPr>
            <w:ins w:id="142" w:author="RAN4#94 JOH, Nokia" w:date="2020-01-30T08:38:00Z">
              <w:r>
                <w:t>Duplex mode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7853" w14:textId="77777777" w:rsidR="00B6221F" w:rsidRDefault="00B6221F" w:rsidP="00FD5469">
            <w:pPr>
              <w:pStyle w:val="TAH"/>
              <w:rPr>
                <w:ins w:id="143" w:author="RAN4#94 JOH, Nokia" w:date="2020-01-30T08:38:00Z"/>
              </w:rPr>
            </w:pPr>
            <w:ins w:id="144" w:author="RAN4#94 JOH, Nokia" w:date="2020-01-30T08:38:00Z">
              <w:r>
                <w:t>IMD order</w:t>
              </w:r>
            </w:ins>
          </w:p>
        </w:tc>
      </w:tr>
      <w:tr w:rsidR="00B6221F" w14:paraId="121859C1" w14:textId="77777777" w:rsidTr="00FD5469">
        <w:trPr>
          <w:jc w:val="center"/>
          <w:ins w:id="145" w:author="RAN4#94 JOH, Nokia" w:date="2020-01-30T08:38:00Z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95DB5" w14:textId="77777777" w:rsidR="00B6221F" w:rsidRDefault="00B6221F" w:rsidP="00FD5469">
            <w:pPr>
              <w:pStyle w:val="TAC"/>
              <w:rPr>
                <w:ins w:id="146" w:author="RAN4#94 JOH, Nokia" w:date="2020-01-30T08:38:00Z"/>
              </w:rPr>
            </w:pPr>
            <w:ins w:id="147" w:author="RAN4#94 JOH, Nokia" w:date="2020-01-30T08:38:00Z">
              <w:r w:rsidRPr="00727113">
                <w:t>DC_2</w:t>
              </w:r>
              <w:r>
                <w:t>A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</w:ins>
          </w:p>
          <w:p w14:paraId="444CD134" w14:textId="77777777" w:rsidR="00B6221F" w:rsidRDefault="00B6221F" w:rsidP="00FD5469">
            <w:pPr>
              <w:spacing w:after="0"/>
              <w:jc w:val="center"/>
              <w:rPr>
                <w:ins w:id="148" w:author="RAN4#94 JOH, Nokia" w:date="2020-01-30T08:38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9AC" w14:textId="77777777" w:rsidR="00B6221F" w:rsidRDefault="00B6221F" w:rsidP="00FD5469">
            <w:pPr>
              <w:pStyle w:val="TAC"/>
              <w:rPr>
                <w:ins w:id="149" w:author="RAN4#94 JOH, Nokia" w:date="2020-01-30T08:38:00Z"/>
              </w:rPr>
            </w:pPr>
            <w:ins w:id="150" w:author="RAN4#94 JOH, Nokia" w:date="2020-01-30T08:38:00Z">
              <w: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E36E6" w14:textId="77777777" w:rsidR="00B6221F" w:rsidRDefault="00B6221F" w:rsidP="00FD5469">
            <w:pPr>
              <w:pStyle w:val="TAC"/>
              <w:rPr>
                <w:ins w:id="151" w:author="RAN4#94 JOH, Nokia" w:date="2020-01-30T08:38:00Z"/>
              </w:rPr>
            </w:pPr>
            <w:ins w:id="152" w:author="RAN4#94 JOH, Nokia" w:date="2020-01-30T08:38:00Z">
              <w:r>
                <w:rPr>
                  <w:lang w:eastAsia="ko-KR"/>
                </w:rPr>
                <w:t>1855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CE01C" w14:textId="77777777" w:rsidR="00B6221F" w:rsidRDefault="00B6221F" w:rsidP="00FD5469">
            <w:pPr>
              <w:pStyle w:val="TAC"/>
              <w:rPr>
                <w:ins w:id="153" w:author="RAN4#94 JOH, Nokia" w:date="2020-01-30T08:38:00Z"/>
              </w:rPr>
            </w:pPr>
            <w:ins w:id="154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E61BF" w14:textId="77777777" w:rsidR="00B6221F" w:rsidRDefault="00B6221F" w:rsidP="00FD5469">
            <w:pPr>
              <w:pStyle w:val="TAC"/>
              <w:rPr>
                <w:ins w:id="155" w:author="RAN4#94 JOH, Nokia" w:date="2020-01-30T08:38:00Z"/>
              </w:rPr>
            </w:pPr>
            <w:ins w:id="156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B27A" w14:textId="77777777" w:rsidR="00B6221F" w:rsidRDefault="00B6221F" w:rsidP="00FD5469">
            <w:pPr>
              <w:pStyle w:val="TAC"/>
              <w:rPr>
                <w:ins w:id="157" w:author="RAN4#94 JOH, Nokia" w:date="2020-01-30T08:38:00Z"/>
              </w:rPr>
            </w:pPr>
            <w:ins w:id="158" w:author="RAN4#94 JOH, Nokia" w:date="2020-01-30T08:38:00Z">
              <w:r>
                <w:rPr>
                  <w:lang w:eastAsia="ko-KR"/>
                </w:rPr>
                <w:t>1935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3E736" w14:textId="77777777" w:rsidR="00B6221F" w:rsidRDefault="00B6221F" w:rsidP="00FD5469">
            <w:pPr>
              <w:pStyle w:val="TAC"/>
              <w:rPr>
                <w:ins w:id="159" w:author="RAN4#94 JOH, Nokia" w:date="2020-01-30T08:38:00Z"/>
              </w:rPr>
            </w:pPr>
            <w:ins w:id="160" w:author="RAN4#94 JOH, Nokia" w:date="2020-01-30T08:38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C3E0" w14:textId="77777777" w:rsidR="00B6221F" w:rsidRDefault="00B6221F" w:rsidP="00FD5469">
            <w:pPr>
              <w:pStyle w:val="TAC"/>
              <w:rPr>
                <w:ins w:id="161" w:author="RAN4#94 JOH, Nokia" w:date="2020-01-30T08:38:00Z"/>
              </w:rPr>
            </w:pPr>
            <w:ins w:id="162" w:author="RAN4#94 JOH, Nokia" w:date="2020-01-30T08:38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7098" w14:textId="77777777" w:rsidR="00B6221F" w:rsidRDefault="00B6221F" w:rsidP="00FD5469">
            <w:pPr>
              <w:pStyle w:val="TAC"/>
              <w:rPr>
                <w:ins w:id="163" w:author="RAN4#94 JOH, Nokia" w:date="2020-01-30T08:38:00Z"/>
              </w:rPr>
            </w:pPr>
            <w:ins w:id="164" w:author="RAN4#94 JOH, Nokia" w:date="2020-01-30T08:38:00Z">
              <w:r>
                <w:t>IMD3</w:t>
              </w:r>
            </w:ins>
          </w:p>
        </w:tc>
      </w:tr>
      <w:tr w:rsidR="00B6221F" w14:paraId="7ABA1BB3" w14:textId="77777777" w:rsidTr="00FD5469">
        <w:trPr>
          <w:jc w:val="center"/>
          <w:ins w:id="165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7EF1E" w14:textId="77777777" w:rsidR="00B6221F" w:rsidRDefault="00B6221F" w:rsidP="00FD5469">
            <w:pPr>
              <w:spacing w:after="0"/>
              <w:jc w:val="center"/>
              <w:rPr>
                <w:ins w:id="166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FF8" w14:textId="77777777" w:rsidR="00B6221F" w:rsidRDefault="00B6221F" w:rsidP="00FD5469">
            <w:pPr>
              <w:pStyle w:val="TAC"/>
              <w:rPr>
                <w:ins w:id="167" w:author="RAN4#94 JOH, Nokia" w:date="2020-01-30T08:38:00Z"/>
              </w:rPr>
            </w:pPr>
            <w:ins w:id="168" w:author="RAN4#94 JOH, Nokia" w:date="2020-01-30T08:38:00Z">
              <w: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BE06A" w14:textId="77777777" w:rsidR="00B6221F" w:rsidRDefault="00B6221F" w:rsidP="00FD5469">
            <w:pPr>
              <w:pStyle w:val="TAC"/>
              <w:rPr>
                <w:ins w:id="169" w:author="RAN4#94 JOH, Nokia" w:date="2020-01-30T08:38:00Z"/>
              </w:rPr>
            </w:pPr>
            <w:ins w:id="170" w:author="RAN4#94 JOH, Nokia" w:date="2020-01-30T08:38:00Z">
              <w:r>
                <w:rPr>
                  <w:lang w:eastAsia="ko-KR"/>
                </w:rPr>
                <w:t>1775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D1BBF" w14:textId="77777777" w:rsidR="00B6221F" w:rsidRDefault="00B6221F" w:rsidP="00FD5469">
            <w:pPr>
              <w:pStyle w:val="TAC"/>
              <w:rPr>
                <w:ins w:id="171" w:author="RAN4#94 JOH, Nokia" w:date="2020-01-30T08:38:00Z"/>
              </w:rPr>
            </w:pPr>
            <w:ins w:id="172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E550A" w14:textId="77777777" w:rsidR="00B6221F" w:rsidRDefault="00B6221F" w:rsidP="00FD5469">
            <w:pPr>
              <w:pStyle w:val="TAC"/>
              <w:rPr>
                <w:ins w:id="173" w:author="RAN4#94 JOH, Nokia" w:date="2020-01-30T08:38:00Z"/>
              </w:rPr>
            </w:pPr>
            <w:ins w:id="174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134A2" w14:textId="77777777" w:rsidR="00B6221F" w:rsidRDefault="00B6221F" w:rsidP="00FD5469">
            <w:pPr>
              <w:pStyle w:val="TAC"/>
              <w:rPr>
                <w:ins w:id="175" w:author="RAN4#94 JOH, Nokia" w:date="2020-01-30T08:38:00Z"/>
              </w:rPr>
            </w:pPr>
            <w:ins w:id="176" w:author="RAN4#94 JOH, Nokia" w:date="2020-01-30T08:38:00Z">
              <w:r>
                <w:rPr>
                  <w:lang w:eastAsia="ko-KR"/>
                </w:rPr>
                <w:t>2175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CFB7" w14:textId="77777777" w:rsidR="00B6221F" w:rsidRDefault="00B6221F" w:rsidP="00FD5469">
            <w:pPr>
              <w:pStyle w:val="TAC"/>
              <w:rPr>
                <w:ins w:id="177" w:author="RAN4#94 JOH, Nokia" w:date="2020-01-30T08:38:00Z"/>
              </w:rPr>
            </w:pPr>
            <w:ins w:id="178" w:author="RAN4#94 JOH, Nokia" w:date="2020-01-30T08:38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8768" w14:textId="77777777" w:rsidR="00B6221F" w:rsidRDefault="00B6221F" w:rsidP="00FD5469">
            <w:pPr>
              <w:pStyle w:val="TAC"/>
              <w:rPr>
                <w:ins w:id="179" w:author="RAN4#94 JOH, Nokia" w:date="2020-01-30T08:38:00Z"/>
              </w:rPr>
            </w:pPr>
            <w:ins w:id="180" w:author="RAN4#94 JOH, Nokia" w:date="2020-01-30T08:38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826" w14:textId="77777777" w:rsidR="00B6221F" w:rsidRDefault="00B6221F" w:rsidP="00FD5469">
            <w:pPr>
              <w:pStyle w:val="TAC"/>
              <w:rPr>
                <w:ins w:id="181" w:author="RAN4#94 JOH, Nokia" w:date="2020-01-30T08:38:00Z"/>
              </w:rPr>
            </w:pPr>
            <w:ins w:id="182" w:author="RAN4#94 JOH, Nokia" w:date="2020-01-30T08:38:00Z">
              <w:r>
                <w:t>N/A</w:t>
              </w:r>
            </w:ins>
          </w:p>
        </w:tc>
      </w:tr>
      <w:tr w:rsidR="00B6221F" w14:paraId="211381CB" w14:textId="77777777" w:rsidTr="00FD5469">
        <w:trPr>
          <w:jc w:val="center"/>
          <w:ins w:id="183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59052" w14:textId="77777777" w:rsidR="00B6221F" w:rsidRDefault="00B6221F" w:rsidP="00FD5469">
            <w:pPr>
              <w:spacing w:after="0"/>
              <w:jc w:val="center"/>
              <w:rPr>
                <w:ins w:id="184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8204" w14:textId="77777777" w:rsidR="00B6221F" w:rsidRDefault="00B6221F" w:rsidP="00FD5469">
            <w:pPr>
              <w:pStyle w:val="TAC"/>
              <w:rPr>
                <w:ins w:id="185" w:author="RAN4#94 JOH, Nokia" w:date="2020-01-30T08:38:00Z"/>
              </w:rPr>
            </w:pPr>
            <w:ins w:id="186" w:author="RAN4#94 JOH, Nokia" w:date="2020-01-30T08:38:00Z">
              <w:r>
                <w:t>n25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A054" w14:textId="77777777" w:rsidR="00B6221F" w:rsidRDefault="00B6221F" w:rsidP="00FD5469">
            <w:pPr>
              <w:pStyle w:val="TAC"/>
              <w:rPr>
                <w:ins w:id="187" w:author="RAN4#94 JOH, Nokia" w:date="2020-01-30T08:38:00Z"/>
                <w:lang w:eastAsia="ko-KR"/>
              </w:rPr>
            </w:pPr>
            <w:ins w:id="188" w:author="RAN4#94 JOH, Nokia" w:date="2020-01-30T08:38:00Z">
              <w:r w:rsidRPr="001B0F7A">
                <w:rPr>
                  <w:lang w:eastAsia="ko-KR"/>
                </w:rPr>
                <w:t>1855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99E4B" w14:textId="77777777" w:rsidR="00B6221F" w:rsidRDefault="00B6221F" w:rsidP="00FD5469">
            <w:pPr>
              <w:pStyle w:val="TAC"/>
              <w:rPr>
                <w:ins w:id="189" w:author="RAN4#94 JOH, Nokia" w:date="2020-01-30T08:38:00Z"/>
                <w:lang w:eastAsia="ko-KR"/>
              </w:rPr>
            </w:pPr>
            <w:ins w:id="190" w:author="RAN4#94 JOH, Nokia" w:date="2020-01-30T08:38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A6CAD" w14:textId="77777777" w:rsidR="00B6221F" w:rsidRDefault="00B6221F" w:rsidP="00FD5469">
            <w:pPr>
              <w:pStyle w:val="TAC"/>
              <w:rPr>
                <w:ins w:id="191" w:author="RAN4#94 JOH, Nokia" w:date="2020-01-30T08:38:00Z"/>
                <w:lang w:eastAsia="ko-KR"/>
              </w:rPr>
            </w:pPr>
            <w:ins w:id="192" w:author="RAN4#94 JOH, Nokia" w:date="2020-01-30T08:38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802FC" w14:textId="77777777" w:rsidR="00B6221F" w:rsidRDefault="00B6221F" w:rsidP="00FD5469">
            <w:pPr>
              <w:pStyle w:val="TAC"/>
              <w:rPr>
                <w:ins w:id="193" w:author="RAN4#94 JOH, Nokia" w:date="2020-01-30T08:38:00Z"/>
                <w:lang w:eastAsia="ko-KR"/>
              </w:rPr>
            </w:pPr>
            <w:ins w:id="194" w:author="RAN4#94 JOH, Nokia" w:date="2020-01-30T08:38:00Z">
              <w:r w:rsidRPr="001B0F7A">
                <w:rPr>
                  <w:lang w:eastAsia="ko-KR"/>
                </w:rPr>
                <w:t>1935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6B19" w14:textId="77777777" w:rsidR="00B6221F" w:rsidRDefault="00B6221F" w:rsidP="00FD5469">
            <w:pPr>
              <w:pStyle w:val="TAC"/>
              <w:rPr>
                <w:ins w:id="195" w:author="RAN4#94 JOH, Nokia" w:date="2020-01-30T08:38:00Z"/>
                <w:lang w:eastAsia="ko-KR"/>
              </w:rPr>
            </w:pPr>
            <w:ins w:id="196" w:author="RAN4#94 JOH, Nokia" w:date="2020-01-30T08:38:00Z">
              <w:r w:rsidRPr="001B0F7A">
                <w:rPr>
                  <w:lang w:eastAsia="ko-KR"/>
                </w:rPr>
                <w:t>20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40C5" w14:textId="77777777" w:rsidR="00B6221F" w:rsidRDefault="00B6221F" w:rsidP="00FD5469">
            <w:pPr>
              <w:pStyle w:val="TAC"/>
              <w:rPr>
                <w:ins w:id="197" w:author="RAN4#94 JOH, Nokia" w:date="2020-01-30T08:38:00Z"/>
              </w:rPr>
            </w:pPr>
            <w:ins w:id="198" w:author="RAN4#94 JOH, Nokia" w:date="2020-01-30T08:38:00Z">
              <w:r w:rsidRPr="001B0F7A"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997" w14:textId="77777777" w:rsidR="00B6221F" w:rsidRDefault="00B6221F" w:rsidP="00FD5469">
            <w:pPr>
              <w:pStyle w:val="TAC"/>
              <w:rPr>
                <w:ins w:id="199" w:author="RAN4#94 JOH, Nokia" w:date="2020-01-30T08:38:00Z"/>
              </w:rPr>
            </w:pPr>
            <w:ins w:id="200" w:author="RAN4#94 JOH, Nokia" w:date="2020-01-30T08:38:00Z">
              <w:r w:rsidRPr="001B0F7A">
                <w:t>IMD3</w:t>
              </w:r>
            </w:ins>
          </w:p>
        </w:tc>
      </w:tr>
      <w:tr w:rsidR="00B6221F" w14:paraId="1BC8994C" w14:textId="77777777" w:rsidTr="00FD5469">
        <w:trPr>
          <w:jc w:val="center"/>
          <w:ins w:id="201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71DB8" w14:textId="77777777" w:rsidR="00B6221F" w:rsidRDefault="00B6221F" w:rsidP="00FD5469">
            <w:pPr>
              <w:spacing w:after="0"/>
              <w:jc w:val="center"/>
              <w:rPr>
                <w:ins w:id="202" w:author="RAN4#94 JOH, Nokia" w:date="2020-01-30T08:38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CE93" w14:textId="77777777" w:rsidR="00B6221F" w:rsidRDefault="00B6221F" w:rsidP="00FD5469">
            <w:pPr>
              <w:pStyle w:val="TAC"/>
              <w:rPr>
                <w:ins w:id="203" w:author="RAN4#94 JOH, Nokia" w:date="2020-01-30T08:38:00Z"/>
              </w:rPr>
            </w:pPr>
            <w:ins w:id="204" w:author="RAN4#94 JOH, Nokia" w:date="2020-01-30T08:38:00Z">
              <w: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8FC1" w14:textId="77777777" w:rsidR="00B6221F" w:rsidRDefault="00B6221F" w:rsidP="00FD5469">
            <w:pPr>
              <w:pStyle w:val="TAC"/>
              <w:rPr>
                <w:ins w:id="205" w:author="RAN4#94 JOH, Nokia" w:date="2020-01-30T08:38:00Z"/>
              </w:rPr>
            </w:pPr>
            <w:ins w:id="206" w:author="RAN4#94 JOH, Nokia" w:date="2020-01-30T08:38:00Z">
              <w:r>
                <w:rPr>
                  <w:lang w:eastAsia="ko-KR"/>
                </w:rPr>
                <w:t>1883.3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7BB5A" w14:textId="77777777" w:rsidR="00B6221F" w:rsidRDefault="00B6221F" w:rsidP="00FD5469">
            <w:pPr>
              <w:pStyle w:val="TAC"/>
              <w:rPr>
                <w:ins w:id="207" w:author="RAN4#94 JOH, Nokia" w:date="2020-01-30T08:38:00Z"/>
              </w:rPr>
            </w:pPr>
            <w:ins w:id="208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B4D2E" w14:textId="77777777" w:rsidR="00B6221F" w:rsidRDefault="00B6221F" w:rsidP="00FD5469">
            <w:pPr>
              <w:pStyle w:val="TAC"/>
              <w:rPr>
                <w:ins w:id="209" w:author="RAN4#94 JOH, Nokia" w:date="2020-01-30T08:38:00Z"/>
              </w:rPr>
            </w:pPr>
            <w:ins w:id="210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C9D3F" w14:textId="77777777" w:rsidR="00B6221F" w:rsidRDefault="00B6221F" w:rsidP="00FD5469">
            <w:pPr>
              <w:pStyle w:val="TAC"/>
              <w:rPr>
                <w:ins w:id="211" w:author="RAN4#94 JOH, Nokia" w:date="2020-01-30T08:38:00Z"/>
              </w:rPr>
            </w:pPr>
            <w:ins w:id="212" w:author="RAN4#94 JOH, Nokia" w:date="2020-01-30T08:38:00Z">
              <w:r>
                <w:rPr>
                  <w:lang w:eastAsia="ko-KR"/>
                </w:rPr>
                <w:t>1963.3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97B49" w14:textId="77777777" w:rsidR="00B6221F" w:rsidRDefault="00B6221F" w:rsidP="00FD5469">
            <w:pPr>
              <w:pStyle w:val="TAC"/>
              <w:rPr>
                <w:ins w:id="213" w:author="RAN4#94 JOH, Nokia" w:date="2020-01-30T08:38:00Z"/>
              </w:rPr>
            </w:pPr>
            <w:ins w:id="214" w:author="RAN4#94 JOH, Nokia" w:date="2020-01-30T08:38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93F5" w14:textId="77777777" w:rsidR="00B6221F" w:rsidRDefault="00B6221F" w:rsidP="00FD5469">
            <w:pPr>
              <w:pStyle w:val="TAC"/>
              <w:rPr>
                <w:ins w:id="215" w:author="RAN4#94 JOH, Nokia" w:date="2020-01-30T08:38:00Z"/>
              </w:rPr>
            </w:pPr>
            <w:ins w:id="216" w:author="RAN4#94 JOH, Nokia" w:date="2020-01-30T08:38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022F" w14:textId="77777777" w:rsidR="00B6221F" w:rsidRDefault="00B6221F" w:rsidP="00FD5469">
            <w:pPr>
              <w:pStyle w:val="TAC"/>
              <w:rPr>
                <w:ins w:id="217" w:author="RAN4#94 JOH, Nokia" w:date="2020-01-30T08:38:00Z"/>
              </w:rPr>
            </w:pPr>
            <w:ins w:id="218" w:author="RAN4#94 JOH, Nokia" w:date="2020-01-30T08:38:00Z">
              <w:r>
                <w:t>N/A</w:t>
              </w:r>
            </w:ins>
          </w:p>
        </w:tc>
      </w:tr>
      <w:tr w:rsidR="00B6221F" w14:paraId="6BC8DD32" w14:textId="77777777" w:rsidTr="00FD5469">
        <w:trPr>
          <w:jc w:val="center"/>
          <w:ins w:id="219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DB260" w14:textId="77777777" w:rsidR="00B6221F" w:rsidRDefault="00B6221F" w:rsidP="00FD5469">
            <w:pPr>
              <w:spacing w:after="0"/>
              <w:jc w:val="center"/>
              <w:rPr>
                <w:ins w:id="220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0ECE" w14:textId="77777777" w:rsidR="00B6221F" w:rsidRDefault="00B6221F" w:rsidP="00FD5469">
            <w:pPr>
              <w:pStyle w:val="TAC"/>
              <w:rPr>
                <w:ins w:id="221" w:author="RAN4#94 JOH, Nokia" w:date="2020-01-30T08:38:00Z"/>
              </w:rPr>
            </w:pPr>
            <w:ins w:id="222" w:author="RAN4#94 JOH, Nokia" w:date="2020-01-30T08:38:00Z">
              <w: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A71E" w14:textId="77777777" w:rsidR="00B6221F" w:rsidRDefault="00B6221F" w:rsidP="00FD5469">
            <w:pPr>
              <w:pStyle w:val="TAC"/>
              <w:rPr>
                <w:ins w:id="223" w:author="RAN4#94 JOH, Nokia" w:date="2020-01-30T08:38:00Z"/>
              </w:rPr>
            </w:pPr>
            <w:ins w:id="224" w:author="RAN4#94 JOH, Nokia" w:date="2020-01-30T08:38:00Z">
              <w:r>
                <w:rPr>
                  <w:lang w:eastAsia="ko-KR"/>
                </w:rPr>
                <w:t>1750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4D8CD" w14:textId="77777777" w:rsidR="00B6221F" w:rsidRDefault="00B6221F" w:rsidP="00FD5469">
            <w:pPr>
              <w:pStyle w:val="TAC"/>
              <w:rPr>
                <w:ins w:id="225" w:author="RAN4#94 JOH, Nokia" w:date="2020-01-30T08:38:00Z"/>
              </w:rPr>
            </w:pPr>
            <w:ins w:id="226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E256F" w14:textId="77777777" w:rsidR="00B6221F" w:rsidRDefault="00B6221F" w:rsidP="00FD5469">
            <w:pPr>
              <w:pStyle w:val="TAC"/>
              <w:rPr>
                <w:ins w:id="227" w:author="RAN4#94 JOH, Nokia" w:date="2020-01-30T08:38:00Z"/>
              </w:rPr>
            </w:pPr>
            <w:ins w:id="228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F01EB" w14:textId="77777777" w:rsidR="00B6221F" w:rsidRDefault="00B6221F" w:rsidP="00FD5469">
            <w:pPr>
              <w:pStyle w:val="TAC"/>
              <w:rPr>
                <w:ins w:id="229" w:author="RAN4#94 JOH, Nokia" w:date="2020-01-30T08:38:00Z"/>
              </w:rPr>
            </w:pPr>
            <w:ins w:id="230" w:author="RAN4#94 JOH, Nokia" w:date="2020-01-30T08:38:00Z">
              <w:r>
                <w:rPr>
                  <w:lang w:eastAsia="ko-KR"/>
                </w:rPr>
                <w:t>2150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9721C" w14:textId="77777777" w:rsidR="00B6221F" w:rsidRDefault="00B6221F" w:rsidP="00FD5469">
            <w:pPr>
              <w:pStyle w:val="TAC"/>
              <w:rPr>
                <w:ins w:id="231" w:author="RAN4#94 JOH, Nokia" w:date="2020-01-30T08:38:00Z"/>
              </w:rPr>
            </w:pPr>
            <w:ins w:id="232" w:author="RAN4#94 JOH, Nokia" w:date="2020-01-30T08:38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5891" w14:textId="77777777" w:rsidR="00B6221F" w:rsidRDefault="00B6221F" w:rsidP="00FD5469">
            <w:pPr>
              <w:pStyle w:val="TAC"/>
              <w:rPr>
                <w:ins w:id="233" w:author="RAN4#94 JOH, Nokia" w:date="2020-01-30T08:38:00Z"/>
              </w:rPr>
            </w:pPr>
            <w:ins w:id="234" w:author="RAN4#94 JOH, Nokia" w:date="2020-01-30T08:38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7596" w14:textId="77777777" w:rsidR="00B6221F" w:rsidRDefault="00B6221F" w:rsidP="00FD5469">
            <w:pPr>
              <w:pStyle w:val="TAC"/>
              <w:rPr>
                <w:ins w:id="235" w:author="RAN4#94 JOH, Nokia" w:date="2020-01-30T08:38:00Z"/>
              </w:rPr>
            </w:pPr>
            <w:ins w:id="236" w:author="RAN4#94 JOH, Nokia" w:date="2020-01-30T08:38:00Z">
              <w:r>
                <w:t>IMD5</w:t>
              </w:r>
            </w:ins>
          </w:p>
        </w:tc>
      </w:tr>
      <w:tr w:rsidR="00B6221F" w14:paraId="362831B9" w14:textId="77777777" w:rsidTr="00FD5469">
        <w:trPr>
          <w:jc w:val="center"/>
          <w:ins w:id="237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C1F9" w14:textId="77777777" w:rsidR="00B6221F" w:rsidRDefault="00B6221F" w:rsidP="00FD5469">
            <w:pPr>
              <w:spacing w:after="0"/>
              <w:jc w:val="center"/>
              <w:rPr>
                <w:ins w:id="238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3C35" w14:textId="77777777" w:rsidR="00B6221F" w:rsidRDefault="00B6221F" w:rsidP="00FD5469">
            <w:pPr>
              <w:pStyle w:val="TAC"/>
              <w:rPr>
                <w:ins w:id="239" w:author="RAN4#94 JOH, Nokia" w:date="2020-01-30T08:38:00Z"/>
              </w:rPr>
            </w:pPr>
            <w:ins w:id="240" w:author="RAN4#94 JOH, Nokia" w:date="2020-01-30T08:38:00Z">
              <w:r w:rsidRPr="001B0F7A">
                <w:t>n</w:t>
              </w:r>
              <w:r>
                <w:t>25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2936D" w14:textId="77777777" w:rsidR="00B6221F" w:rsidRDefault="00B6221F" w:rsidP="00FD5469">
            <w:pPr>
              <w:pStyle w:val="TAC"/>
              <w:rPr>
                <w:ins w:id="241" w:author="RAN4#94 JOH, Nokia" w:date="2020-01-30T08:38:00Z"/>
                <w:lang w:eastAsia="ko-KR"/>
              </w:rPr>
            </w:pPr>
            <w:ins w:id="242" w:author="RAN4#94 JOH, Nokia" w:date="2020-01-30T08:38:00Z">
              <w:r w:rsidRPr="001B0F7A">
                <w:rPr>
                  <w:lang w:eastAsia="ko-KR"/>
                </w:rPr>
                <w:t>1883.3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E6BBA" w14:textId="77777777" w:rsidR="00B6221F" w:rsidRDefault="00B6221F" w:rsidP="00FD5469">
            <w:pPr>
              <w:pStyle w:val="TAC"/>
              <w:rPr>
                <w:ins w:id="243" w:author="RAN4#94 JOH, Nokia" w:date="2020-01-30T08:38:00Z"/>
                <w:lang w:eastAsia="ko-KR"/>
              </w:rPr>
            </w:pPr>
            <w:ins w:id="244" w:author="RAN4#94 JOH, Nokia" w:date="2020-01-30T08:38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7A213" w14:textId="77777777" w:rsidR="00B6221F" w:rsidRDefault="00B6221F" w:rsidP="00FD5469">
            <w:pPr>
              <w:pStyle w:val="TAC"/>
              <w:rPr>
                <w:ins w:id="245" w:author="RAN4#94 JOH, Nokia" w:date="2020-01-30T08:38:00Z"/>
                <w:lang w:eastAsia="ko-KR"/>
              </w:rPr>
            </w:pPr>
            <w:ins w:id="246" w:author="RAN4#94 JOH, Nokia" w:date="2020-01-30T08:38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1AC22" w14:textId="77777777" w:rsidR="00B6221F" w:rsidRDefault="00B6221F" w:rsidP="00FD5469">
            <w:pPr>
              <w:pStyle w:val="TAC"/>
              <w:rPr>
                <w:ins w:id="247" w:author="RAN4#94 JOH, Nokia" w:date="2020-01-30T08:38:00Z"/>
                <w:lang w:eastAsia="ko-KR"/>
              </w:rPr>
            </w:pPr>
            <w:ins w:id="248" w:author="RAN4#94 JOH, Nokia" w:date="2020-01-30T08:38:00Z">
              <w:r w:rsidRPr="001B0F7A">
                <w:rPr>
                  <w:lang w:eastAsia="ko-KR"/>
                </w:rPr>
                <w:t>1963.3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590A9" w14:textId="77777777" w:rsidR="00B6221F" w:rsidRDefault="00B6221F" w:rsidP="00FD5469">
            <w:pPr>
              <w:pStyle w:val="TAC"/>
              <w:rPr>
                <w:ins w:id="249" w:author="RAN4#94 JOH, Nokia" w:date="2020-01-30T08:38:00Z"/>
                <w:lang w:eastAsia="ko-KR"/>
              </w:rPr>
            </w:pPr>
            <w:ins w:id="250" w:author="RAN4#94 JOH, Nokia" w:date="2020-01-30T08:38:00Z">
              <w:r w:rsidRPr="001B0F7A"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40E" w14:textId="77777777" w:rsidR="00B6221F" w:rsidRDefault="00B6221F" w:rsidP="00FD5469">
            <w:pPr>
              <w:pStyle w:val="TAC"/>
              <w:rPr>
                <w:ins w:id="251" w:author="RAN4#94 JOH, Nokia" w:date="2020-01-30T08:38:00Z"/>
              </w:rPr>
            </w:pPr>
            <w:ins w:id="252" w:author="RAN4#94 JOH, Nokia" w:date="2020-01-30T08:38:00Z">
              <w:r w:rsidRPr="001B0F7A"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63EB" w14:textId="77777777" w:rsidR="00B6221F" w:rsidRDefault="00B6221F" w:rsidP="00FD5469">
            <w:pPr>
              <w:pStyle w:val="TAC"/>
              <w:rPr>
                <w:ins w:id="253" w:author="RAN4#94 JOH, Nokia" w:date="2020-01-30T08:38:00Z"/>
              </w:rPr>
            </w:pPr>
            <w:ins w:id="254" w:author="RAN4#94 JOH, Nokia" w:date="2020-01-30T08:38:00Z">
              <w:r w:rsidRPr="001B0F7A">
                <w:t>N/A</w:t>
              </w:r>
            </w:ins>
          </w:p>
        </w:tc>
      </w:tr>
      <w:tr w:rsidR="00B6221F" w14:paraId="0C852C3C" w14:textId="77777777" w:rsidTr="00FD5469">
        <w:trPr>
          <w:jc w:val="center"/>
          <w:ins w:id="255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849B8" w14:textId="77777777" w:rsidR="00B6221F" w:rsidRDefault="00B6221F" w:rsidP="00FD5469">
            <w:pPr>
              <w:spacing w:after="0"/>
              <w:jc w:val="center"/>
              <w:rPr>
                <w:ins w:id="256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492" w14:textId="77777777" w:rsidR="00B6221F" w:rsidRPr="001B0F7A" w:rsidRDefault="00B6221F" w:rsidP="00FD5469">
            <w:pPr>
              <w:pStyle w:val="TAC"/>
              <w:rPr>
                <w:ins w:id="257" w:author="RAN4#94 JOH, Nokia" w:date="2020-01-30T08:38:00Z"/>
              </w:rPr>
            </w:pPr>
            <w:ins w:id="258" w:author="RAN4#94 JOH, Nokia" w:date="2020-01-30T08:38:00Z">
              <w: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8EE2" w14:textId="77777777" w:rsidR="00B6221F" w:rsidRPr="001B0F7A" w:rsidRDefault="00B6221F" w:rsidP="00FD5469">
            <w:pPr>
              <w:pStyle w:val="TAC"/>
              <w:rPr>
                <w:ins w:id="259" w:author="RAN4#94 JOH, Nokia" w:date="2020-01-30T08:38:00Z"/>
                <w:lang w:eastAsia="ko-KR"/>
              </w:rPr>
            </w:pPr>
            <w:ins w:id="260" w:author="RAN4#94 JOH, Nokia" w:date="2020-01-30T08:38:00Z">
              <w:r>
                <w:rPr>
                  <w:lang w:eastAsia="ko-KR"/>
                </w:rPr>
                <w:t>1883.3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F1F68" w14:textId="77777777" w:rsidR="00B6221F" w:rsidRPr="001B0F7A" w:rsidRDefault="00B6221F" w:rsidP="00FD5469">
            <w:pPr>
              <w:pStyle w:val="TAC"/>
              <w:rPr>
                <w:ins w:id="261" w:author="RAN4#94 JOH, Nokia" w:date="2020-01-30T08:38:00Z"/>
                <w:lang w:eastAsia="ko-KR"/>
              </w:rPr>
            </w:pPr>
            <w:ins w:id="262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4D888" w14:textId="77777777" w:rsidR="00B6221F" w:rsidRPr="001B0F7A" w:rsidRDefault="00B6221F" w:rsidP="00FD5469">
            <w:pPr>
              <w:pStyle w:val="TAC"/>
              <w:rPr>
                <w:ins w:id="263" w:author="RAN4#94 JOH, Nokia" w:date="2020-01-30T08:38:00Z"/>
                <w:lang w:eastAsia="ko-KR"/>
              </w:rPr>
            </w:pPr>
            <w:ins w:id="264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3CE11" w14:textId="77777777" w:rsidR="00B6221F" w:rsidRPr="001B0F7A" w:rsidRDefault="00B6221F" w:rsidP="00FD5469">
            <w:pPr>
              <w:pStyle w:val="TAC"/>
              <w:rPr>
                <w:ins w:id="265" w:author="RAN4#94 JOH, Nokia" w:date="2020-01-30T08:38:00Z"/>
                <w:lang w:eastAsia="ko-KR"/>
              </w:rPr>
            </w:pPr>
            <w:ins w:id="266" w:author="RAN4#94 JOH, Nokia" w:date="2020-01-30T08:38:00Z">
              <w:r>
                <w:rPr>
                  <w:lang w:eastAsia="ko-KR"/>
                </w:rPr>
                <w:t>1963.3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55B42" w14:textId="77777777" w:rsidR="00B6221F" w:rsidRPr="001B0F7A" w:rsidRDefault="00B6221F" w:rsidP="00FD5469">
            <w:pPr>
              <w:pStyle w:val="TAC"/>
              <w:rPr>
                <w:ins w:id="267" w:author="RAN4#94 JOH, Nokia" w:date="2020-01-30T08:38:00Z"/>
                <w:lang w:eastAsia="ko-KR"/>
              </w:rPr>
            </w:pPr>
            <w:ins w:id="268" w:author="RAN4#94 JOH, Nokia" w:date="2020-01-30T08:38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133" w14:textId="77777777" w:rsidR="00B6221F" w:rsidRPr="001B0F7A" w:rsidRDefault="00B6221F" w:rsidP="00FD5469">
            <w:pPr>
              <w:pStyle w:val="TAC"/>
              <w:rPr>
                <w:ins w:id="269" w:author="RAN4#94 JOH, Nokia" w:date="2020-01-30T08:38:00Z"/>
              </w:rPr>
            </w:pPr>
            <w:ins w:id="270" w:author="RAN4#94 JOH, Nokia" w:date="2020-01-30T08:38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1C6C" w14:textId="77777777" w:rsidR="00B6221F" w:rsidRPr="001B0F7A" w:rsidRDefault="00B6221F" w:rsidP="00FD5469">
            <w:pPr>
              <w:pStyle w:val="TAC"/>
              <w:rPr>
                <w:ins w:id="271" w:author="RAN4#94 JOH, Nokia" w:date="2020-01-30T08:38:00Z"/>
              </w:rPr>
            </w:pPr>
            <w:ins w:id="272" w:author="RAN4#94 JOH, Nokia" w:date="2020-01-30T08:38:00Z">
              <w:r>
                <w:t>N/A</w:t>
              </w:r>
            </w:ins>
          </w:p>
        </w:tc>
      </w:tr>
      <w:tr w:rsidR="00B6221F" w14:paraId="42597E92" w14:textId="77777777" w:rsidTr="00FD5469">
        <w:trPr>
          <w:jc w:val="center"/>
          <w:ins w:id="273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EBAD5" w14:textId="77777777" w:rsidR="00B6221F" w:rsidRDefault="00B6221F" w:rsidP="00FD5469">
            <w:pPr>
              <w:spacing w:after="0"/>
              <w:rPr>
                <w:ins w:id="274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70B2" w14:textId="77777777" w:rsidR="00B6221F" w:rsidRPr="001B0F7A" w:rsidRDefault="00B6221F" w:rsidP="00FD5469">
            <w:pPr>
              <w:pStyle w:val="TAC"/>
              <w:rPr>
                <w:ins w:id="275" w:author="RAN4#94 JOH, Nokia" w:date="2020-01-30T08:38:00Z"/>
              </w:rPr>
            </w:pPr>
            <w:ins w:id="276" w:author="RAN4#94 JOH, Nokia" w:date="2020-01-30T08:38:00Z">
              <w: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A251F" w14:textId="77777777" w:rsidR="00B6221F" w:rsidRPr="001B0F7A" w:rsidRDefault="00B6221F" w:rsidP="00FD5469">
            <w:pPr>
              <w:pStyle w:val="TAC"/>
              <w:rPr>
                <w:ins w:id="277" w:author="RAN4#94 JOH, Nokia" w:date="2020-01-30T08:38:00Z"/>
                <w:lang w:eastAsia="ko-KR"/>
              </w:rPr>
            </w:pPr>
            <w:ins w:id="278" w:author="RAN4#94 JOH, Nokia" w:date="2020-01-30T08:38:00Z">
              <w:r>
                <w:rPr>
                  <w:lang w:eastAsia="ko-KR"/>
                </w:rPr>
                <w:t>1712.5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EE28A" w14:textId="77777777" w:rsidR="00B6221F" w:rsidRPr="001B0F7A" w:rsidRDefault="00B6221F" w:rsidP="00FD5469">
            <w:pPr>
              <w:pStyle w:val="TAC"/>
              <w:rPr>
                <w:ins w:id="279" w:author="RAN4#94 JOH, Nokia" w:date="2020-01-30T08:38:00Z"/>
                <w:lang w:eastAsia="ko-KR"/>
              </w:rPr>
            </w:pPr>
            <w:ins w:id="280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59E87" w14:textId="77777777" w:rsidR="00B6221F" w:rsidRPr="001B0F7A" w:rsidRDefault="00B6221F" w:rsidP="00FD5469">
            <w:pPr>
              <w:pStyle w:val="TAC"/>
              <w:rPr>
                <w:ins w:id="281" w:author="RAN4#94 JOH, Nokia" w:date="2020-01-30T08:38:00Z"/>
                <w:lang w:eastAsia="ko-KR"/>
              </w:rPr>
            </w:pPr>
            <w:ins w:id="282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F6515" w14:textId="77777777" w:rsidR="00B6221F" w:rsidRPr="001B0F7A" w:rsidRDefault="00B6221F" w:rsidP="00FD5469">
            <w:pPr>
              <w:pStyle w:val="TAC"/>
              <w:rPr>
                <w:ins w:id="283" w:author="RAN4#94 JOH, Nokia" w:date="2020-01-30T08:38:00Z"/>
                <w:lang w:eastAsia="ko-KR"/>
              </w:rPr>
            </w:pPr>
            <w:ins w:id="284" w:author="RAN4#94 JOH, Nokia" w:date="2020-01-30T08:38:00Z">
              <w:r>
                <w:rPr>
                  <w:lang w:eastAsia="ko-KR"/>
                </w:rPr>
                <w:t>2112.5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8767" w14:textId="77777777" w:rsidR="00B6221F" w:rsidRPr="001B0F7A" w:rsidRDefault="00B6221F" w:rsidP="00FD5469">
            <w:pPr>
              <w:pStyle w:val="TAC"/>
              <w:rPr>
                <w:ins w:id="285" w:author="RAN4#94 JOH, Nokia" w:date="2020-01-30T08:38:00Z"/>
                <w:lang w:eastAsia="ko-KR"/>
              </w:rPr>
            </w:pPr>
            <w:ins w:id="286" w:author="RAN4#94 JOH, Nokia" w:date="2020-01-30T08:38:00Z">
              <w:r>
                <w:t>23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8424" w14:textId="77777777" w:rsidR="00B6221F" w:rsidRPr="001B0F7A" w:rsidRDefault="00B6221F" w:rsidP="00FD5469">
            <w:pPr>
              <w:pStyle w:val="TAC"/>
              <w:rPr>
                <w:ins w:id="287" w:author="RAN4#94 JOH, Nokia" w:date="2020-01-30T08:38:00Z"/>
              </w:rPr>
            </w:pPr>
            <w:ins w:id="288" w:author="RAN4#94 JOH, Nokia" w:date="2020-01-30T08:38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0729" w14:textId="77777777" w:rsidR="00B6221F" w:rsidRPr="001B0F7A" w:rsidRDefault="00B6221F" w:rsidP="00FD5469">
            <w:pPr>
              <w:pStyle w:val="TAC"/>
              <w:rPr>
                <w:ins w:id="289" w:author="RAN4#94 JOH, Nokia" w:date="2020-01-30T08:38:00Z"/>
              </w:rPr>
            </w:pPr>
            <w:ins w:id="290" w:author="RAN4#94 JOH, Nokia" w:date="2020-01-30T08:38:00Z">
              <w:r>
                <w:t>IMD3</w:t>
              </w:r>
            </w:ins>
          </w:p>
        </w:tc>
      </w:tr>
      <w:tr w:rsidR="00B6221F" w14:paraId="3850FCE8" w14:textId="77777777" w:rsidTr="00FD5469">
        <w:trPr>
          <w:jc w:val="center"/>
          <w:ins w:id="291" w:author="RAN4#94 JOH, Nokia" w:date="2020-01-30T08:38:00Z"/>
        </w:trPr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1BC" w14:textId="77777777" w:rsidR="00B6221F" w:rsidRDefault="00B6221F" w:rsidP="00FD5469">
            <w:pPr>
              <w:spacing w:after="0"/>
              <w:rPr>
                <w:ins w:id="292" w:author="RAN4#94 JOH, Nokia" w:date="2020-01-30T08:38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17F6" w14:textId="77777777" w:rsidR="00B6221F" w:rsidRPr="001B0F7A" w:rsidRDefault="00B6221F" w:rsidP="00FD5469">
            <w:pPr>
              <w:pStyle w:val="TAC"/>
              <w:rPr>
                <w:ins w:id="293" w:author="RAN4#94 JOH, Nokia" w:date="2020-01-30T08:38:00Z"/>
              </w:rPr>
            </w:pPr>
            <w:ins w:id="294" w:author="RAN4#94 JOH, Nokia" w:date="2020-01-30T08:38:00Z">
              <w:r>
                <w:t>n25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B0C37" w14:textId="77777777" w:rsidR="00B6221F" w:rsidRPr="001B0F7A" w:rsidRDefault="00B6221F" w:rsidP="00FD5469">
            <w:pPr>
              <w:pStyle w:val="TAC"/>
              <w:rPr>
                <w:ins w:id="295" w:author="RAN4#94 JOH, Nokia" w:date="2020-01-30T08:38:00Z"/>
                <w:lang w:eastAsia="ko-KR"/>
              </w:rPr>
            </w:pPr>
            <w:ins w:id="296" w:author="RAN4#94 JOH, Nokia" w:date="2020-01-30T08:38:00Z">
              <w:r>
                <w:rPr>
                  <w:lang w:eastAsia="ko-KR"/>
                </w:rPr>
                <w:t>1912.5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5746" w14:textId="77777777" w:rsidR="00B6221F" w:rsidRPr="001B0F7A" w:rsidRDefault="00B6221F" w:rsidP="00FD5469">
            <w:pPr>
              <w:pStyle w:val="TAC"/>
              <w:rPr>
                <w:ins w:id="297" w:author="RAN4#94 JOH, Nokia" w:date="2020-01-30T08:38:00Z"/>
                <w:lang w:eastAsia="ko-KR"/>
              </w:rPr>
            </w:pPr>
            <w:ins w:id="298" w:author="RAN4#94 JOH, Nokia" w:date="2020-01-30T08:38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0E23B" w14:textId="77777777" w:rsidR="00B6221F" w:rsidRPr="001B0F7A" w:rsidRDefault="00B6221F" w:rsidP="00FD5469">
            <w:pPr>
              <w:pStyle w:val="TAC"/>
              <w:rPr>
                <w:ins w:id="299" w:author="RAN4#94 JOH, Nokia" w:date="2020-01-30T08:38:00Z"/>
                <w:lang w:eastAsia="ko-KR"/>
              </w:rPr>
            </w:pPr>
            <w:ins w:id="300" w:author="RAN4#94 JOH, Nokia" w:date="2020-01-30T08:38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3EE6B" w14:textId="77777777" w:rsidR="00B6221F" w:rsidRPr="001B0F7A" w:rsidRDefault="00B6221F" w:rsidP="00FD5469">
            <w:pPr>
              <w:pStyle w:val="TAC"/>
              <w:rPr>
                <w:ins w:id="301" w:author="RAN4#94 JOH, Nokia" w:date="2020-01-30T08:38:00Z"/>
                <w:lang w:eastAsia="ko-KR"/>
              </w:rPr>
            </w:pPr>
            <w:ins w:id="302" w:author="RAN4#94 JOH, Nokia" w:date="2020-01-30T08:38:00Z">
              <w:r>
                <w:rPr>
                  <w:lang w:eastAsia="ko-KR"/>
                </w:rPr>
                <w:t>1992.5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E3173" w14:textId="77777777" w:rsidR="00B6221F" w:rsidRPr="001B0F7A" w:rsidRDefault="00B6221F" w:rsidP="00FD5469">
            <w:pPr>
              <w:pStyle w:val="TAC"/>
              <w:rPr>
                <w:ins w:id="303" w:author="RAN4#94 JOH, Nokia" w:date="2020-01-30T08:38:00Z"/>
                <w:lang w:eastAsia="ko-KR"/>
              </w:rPr>
            </w:pPr>
            <w:ins w:id="304" w:author="RAN4#94 JOH, Nokia" w:date="2020-01-30T08:38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D38F" w14:textId="77777777" w:rsidR="00B6221F" w:rsidRPr="001B0F7A" w:rsidRDefault="00B6221F" w:rsidP="00FD5469">
            <w:pPr>
              <w:pStyle w:val="TAC"/>
              <w:rPr>
                <w:ins w:id="305" w:author="RAN4#94 JOH, Nokia" w:date="2020-01-30T08:38:00Z"/>
              </w:rPr>
            </w:pPr>
            <w:ins w:id="306" w:author="RAN4#94 JOH, Nokia" w:date="2020-01-30T08:38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D310" w14:textId="77777777" w:rsidR="00B6221F" w:rsidRPr="001B0F7A" w:rsidRDefault="00B6221F" w:rsidP="00FD5469">
            <w:pPr>
              <w:pStyle w:val="TAC"/>
              <w:rPr>
                <w:ins w:id="307" w:author="RAN4#94 JOH, Nokia" w:date="2020-01-30T08:38:00Z"/>
              </w:rPr>
            </w:pPr>
            <w:ins w:id="308" w:author="RAN4#94 JOH, Nokia" w:date="2020-01-30T08:38:00Z">
              <w:r w:rsidRPr="001B0F7A">
                <w:t>N/A</w:t>
              </w:r>
            </w:ins>
          </w:p>
        </w:tc>
      </w:tr>
    </w:tbl>
    <w:p w14:paraId="16E94FFB" w14:textId="38C00353" w:rsidR="00E744DD" w:rsidRDefault="00E744DD" w:rsidP="00E744DD">
      <w:pPr>
        <w:rPr>
          <w:rFonts w:eastAsia="PMingLiU"/>
          <w:lang w:eastAsia="zh-TW"/>
        </w:rPr>
      </w:pPr>
    </w:p>
    <w:p w14:paraId="0FAE0217" w14:textId="77777777" w:rsidR="00E744DD" w:rsidRDefault="00E744DD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06FBE"/>
    <w:rsid w:val="00113207"/>
    <w:rsid w:val="001364A1"/>
    <w:rsid w:val="0015000E"/>
    <w:rsid w:val="001561D8"/>
    <w:rsid w:val="0016131F"/>
    <w:rsid w:val="001844DC"/>
    <w:rsid w:val="00187D59"/>
    <w:rsid w:val="001B0DFA"/>
    <w:rsid w:val="001E38BE"/>
    <w:rsid w:val="001E4A2C"/>
    <w:rsid w:val="002079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77FE"/>
    <w:rsid w:val="003C69E0"/>
    <w:rsid w:val="003C70CA"/>
    <w:rsid w:val="003D5DF4"/>
    <w:rsid w:val="003D5E06"/>
    <w:rsid w:val="003D5E18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5775B"/>
    <w:rsid w:val="006578B7"/>
    <w:rsid w:val="00664DF6"/>
    <w:rsid w:val="006A2D49"/>
    <w:rsid w:val="006A3E95"/>
    <w:rsid w:val="006C6840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C2A73"/>
    <w:rsid w:val="0091383D"/>
    <w:rsid w:val="00940559"/>
    <w:rsid w:val="00964CFC"/>
    <w:rsid w:val="00996062"/>
    <w:rsid w:val="009A0C9D"/>
    <w:rsid w:val="009B1E68"/>
    <w:rsid w:val="00A15524"/>
    <w:rsid w:val="00A25E90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56D6"/>
    <w:rsid w:val="00C128F2"/>
    <w:rsid w:val="00C21554"/>
    <w:rsid w:val="00C462F5"/>
    <w:rsid w:val="00C56B67"/>
    <w:rsid w:val="00C81190"/>
    <w:rsid w:val="00CF2766"/>
    <w:rsid w:val="00CF709D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24BD0"/>
    <w:rsid w:val="00F27750"/>
    <w:rsid w:val="00F40B39"/>
    <w:rsid w:val="00F56BFB"/>
    <w:rsid w:val="00F91886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89a48c40-3d93-469d-b9d4-51d7ced6a166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dca1a702-c131-4c0a-94d3-ca02808a59d1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01DCCF-FFDA-4257-9450-80ED9760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</TotalTime>
  <Pages>2</Pages>
  <Words>323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19</cp:revision>
  <cp:lastPrinted>1899-12-31T23:00:00Z</cp:lastPrinted>
  <dcterms:created xsi:type="dcterms:W3CDTF">2020-01-23T10:01:00Z</dcterms:created>
  <dcterms:modified xsi:type="dcterms:W3CDTF">2020-02-14T11:24:00Z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